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2C6174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5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6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7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8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9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10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11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12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13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14" w:author="Шахпазян Геворг Аветикович" w:date="2025-05-13T10:03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2C6174" w:rsidRPr="002C6174" w:rsidRDefault="00A25038" w:rsidP="002C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ins w:id="15" w:author="Шахпазян Геворг Аветикович" w:date="2025-05-13T10:03:00Z">
        <w:r>
          <w:rPr>
            <w:rFonts w:ascii="Times New Roman" w:hAnsi="Times New Roman" w:cs="Times New Roman"/>
            <w:sz w:val="24"/>
            <w:szCs w:val="24"/>
            <w:lang w:val="en-US"/>
          </w:rPr>
          <w:fldChar w:fldCharType="begin">
            <w:ffData>
              <w:name w:val="ТекстовоеПоле8"/>
              <w:enabled/>
              <w:calcOnExit w:val="0"/>
              <w:textInput>
                <w:default w:val="43"/>
              </w:textInput>
            </w:ffData>
          </w:fldChar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instrText xml:space="preserve"> </w:instrText>
        </w:r>
        <w:bookmarkStart w:id="16" w:name="ТекстовоеПоле8"/>
        <w:r>
          <w:rPr>
            <w:rFonts w:ascii="Times New Roman" w:hAnsi="Times New Roman" w:cs="Times New Roman"/>
            <w:sz w:val="24"/>
            <w:szCs w:val="24"/>
            <w:lang w:val="en-US"/>
          </w:rPr>
          <w:instrText xml:space="preserve">FORMTEXT </w:instrText>
        </w:r>
        <w:r>
          <w:rPr>
            <w:rFonts w:ascii="Times New Roman" w:hAnsi="Times New Roman" w:cs="Times New Roman"/>
            <w:sz w:val="24"/>
            <w:szCs w:val="24"/>
            <w:lang w:val="en-US"/>
          </w:rPr>
        </w:r>
      </w:ins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ins w:id="17" w:author="Шахпазян Геворг Аветикович" w:date="2025-05-13T10:03:00Z">
        <w:r>
          <w:rPr>
            <w:rFonts w:ascii="Times New Roman" w:hAnsi="Times New Roman" w:cs="Times New Roman"/>
            <w:noProof/>
            <w:sz w:val="24"/>
            <w:szCs w:val="24"/>
            <w:lang w:val="en-US"/>
          </w:rPr>
          <w:t>43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fldChar w:fldCharType="end"/>
        </w:r>
      </w:ins>
      <w:bookmarkEnd w:id="16"/>
      <w:del w:id="18" w:author="Шахпазян Геворг Аветикович" w:date="2025-05-13T10:03:00Z"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  <w:fldChar w:fldCharType="begin">
            <w:ffData>
              <w:name w:val="ТекстовоеПоле8"/>
              <w:enabled/>
              <w:calcOnExit w:val="0"/>
              <w:textInput/>
            </w:ffData>
          </w:fldChar>
        </w:r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  <w:delInstrText xml:space="preserve"> FORMTEXT </w:delInstrText>
        </w:r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</w:r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  <w:fldChar w:fldCharType="separate"/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  <w:fldChar w:fldCharType="end"/>
        </w:r>
      </w:del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19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19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20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20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лица,   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BA364A" w:rsidRPr="00A25038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1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2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3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4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5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6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7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8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29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0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1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2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3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4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5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6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7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8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39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0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1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2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3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4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5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6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7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8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49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0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1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2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3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4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5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6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7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8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9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60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2C6174" w:rsidRPr="00A25038" w:rsidRDefault="002C617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61" w:author="Шахпазян Геворг Аветикович" w:date="2025-05-13T10:03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bookmarkStart w:id="62" w:name="_GoBack"/>
    <w:p w:rsidR="002C6174" w:rsidRPr="002C6174" w:rsidRDefault="00A25038" w:rsidP="002C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ins w:id="63" w:author="Шахпазян Геворг Аветикович" w:date="2025-05-13T10:03:00Z">
        <w:r>
          <w:rPr>
            <w:rFonts w:ascii="Times New Roman" w:hAnsi="Times New Roman" w:cs="Times New Roman"/>
            <w:sz w:val="24"/>
            <w:szCs w:val="24"/>
            <w:lang w:val="en-US"/>
          </w:rPr>
          <w:fldChar w:fldCharType="begin">
            <w:ffData>
              <w:name w:val="ТекстовоеПоле9"/>
              <w:enabled/>
              <w:calcOnExit w:val="0"/>
              <w:textInput>
                <w:default w:val="44"/>
              </w:textInput>
            </w:ffData>
          </w:fldChar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instrText xml:space="preserve"> </w:instrText>
        </w:r>
        <w:bookmarkStart w:id="64" w:name="ТекстовоеПоле9"/>
        <w:r>
          <w:rPr>
            <w:rFonts w:ascii="Times New Roman" w:hAnsi="Times New Roman" w:cs="Times New Roman"/>
            <w:sz w:val="24"/>
            <w:szCs w:val="24"/>
            <w:lang w:val="en-US"/>
          </w:rPr>
          <w:instrText xml:space="preserve">FORMTEXT </w:instrText>
        </w:r>
        <w:r>
          <w:rPr>
            <w:rFonts w:ascii="Times New Roman" w:hAnsi="Times New Roman" w:cs="Times New Roman"/>
            <w:sz w:val="24"/>
            <w:szCs w:val="24"/>
            <w:lang w:val="en-US"/>
          </w:rPr>
        </w:r>
      </w:ins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ins w:id="65" w:author="Шахпазян Геворг Аветикович" w:date="2025-05-13T10:03:00Z">
        <w:r>
          <w:rPr>
            <w:rFonts w:ascii="Times New Roman" w:hAnsi="Times New Roman" w:cs="Times New Roman"/>
            <w:noProof/>
            <w:sz w:val="24"/>
            <w:szCs w:val="24"/>
            <w:lang w:val="en-US"/>
          </w:rPr>
          <w:t>44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fldChar w:fldCharType="end"/>
        </w:r>
      </w:ins>
      <w:bookmarkEnd w:id="64"/>
      <w:bookmarkEnd w:id="62"/>
      <w:del w:id="66" w:author="Шахпазян Геворг Аветикович" w:date="2025-05-13T10:03:00Z"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  <w:fldChar w:fldCharType="begin">
            <w:ffData>
              <w:name w:val="ТекстовоеПоле9"/>
              <w:enabled/>
              <w:calcOnExit w:val="0"/>
              <w:textInput/>
            </w:ffData>
          </w:fldChar>
        </w:r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  <w:delInstrText xml:space="preserve"> FORMTEXT </w:delInstrText>
        </w:r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</w:r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  <w:fldChar w:fldCharType="separate"/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noProof/>
            <w:sz w:val="24"/>
            <w:szCs w:val="24"/>
            <w:lang w:val="en-US"/>
          </w:rPr>
          <w:delText> </w:delText>
        </w:r>
        <w:r w:rsidR="002C6174" w:rsidDel="00A25038">
          <w:rPr>
            <w:rFonts w:ascii="Times New Roman" w:hAnsi="Times New Roman" w:cs="Times New Roman"/>
            <w:sz w:val="24"/>
            <w:szCs w:val="24"/>
            <w:lang w:val="en-US"/>
          </w:rPr>
          <w:fldChar w:fldCharType="end"/>
        </w:r>
      </w:del>
    </w:p>
    <w:sectPr w:rsidR="002C6174" w:rsidRPr="002C6174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хпазян Геворг Аветикович">
    <w15:presenceInfo w15:providerId="AD" w15:userId="S-1-5-21-2950832418-2341634981-4040681116-16769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50F87"/>
    <w:rsid w:val="002C6174"/>
    <w:rsid w:val="005221D8"/>
    <w:rsid w:val="006660EF"/>
    <w:rsid w:val="007831D2"/>
    <w:rsid w:val="00902A96"/>
    <w:rsid w:val="0092644E"/>
    <w:rsid w:val="00A10F5A"/>
    <w:rsid w:val="00A25038"/>
    <w:rsid w:val="00B2276E"/>
    <w:rsid w:val="00BA364A"/>
    <w:rsid w:val="00C559B8"/>
    <w:rsid w:val="00D72BA0"/>
    <w:rsid w:val="00F0158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26E69-B18C-4F2E-A484-EDA7AF1B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Шахпазян Геворг Аветикович</cp:lastModifiedBy>
  <cp:revision>3</cp:revision>
  <dcterms:created xsi:type="dcterms:W3CDTF">2019-09-20T04:45:00Z</dcterms:created>
  <dcterms:modified xsi:type="dcterms:W3CDTF">2025-05-13T02:03:00Z</dcterms:modified>
</cp:coreProperties>
</file>